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350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0749A7">
        <w:rPr>
          <w:rFonts w:cs="Arial" w:hint="eastAsia"/>
          <w:b/>
          <w:noProof/>
          <w:sz w:val="24"/>
          <w:lang w:eastAsia="zh-CN"/>
        </w:rPr>
        <w:t>11453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A77350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A77350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35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350"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 w:rsidR="00A77350">
        <w:rPr>
          <w:rFonts w:cs="Arial" w:hint="eastAsia"/>
          <w:b/>
          <w:noProof/>
          <w:sz w:val="24"/>
          <w:lang w:eastAsia="zh-CN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7EE7">
        <w:rPr>
          <w:rFonts w:ascii="Arial" w:hAnsi="Arial" w:cs="Arial" w:hint="eastAsia"/>
          <w:b/>
          <w:lang w:eastAsia="zh-CN"/>
        </w:rPr>
        <w:t>Add new term and key issue about MBS Coverage Area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A77350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A77350">
        <w:rPr>
          <w:rFonts w:ascii="Arial" w:hAnsi="Arial" w:cs="Arial" w:hint="eastAsia"/>
          <w:b/>
          <w:lang w:eastAsia="zh-CN"/>
        </w:rPr>
        <w:t>MBS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new </w:t>
      </w:r>
      <w:r w:rsidR="004C7EE7">
        <w:rPr>
          <w:rFonts w:ascii="Arial" w:hAnsi="Arial" w:cs="Arial" w:hint="eastAsia"/>
          <w:i/>
          <w:lang w:eastAsia="zh-CN"/>
        </w:rPr>
        <w:t xml:space="preserve">term and a new </w:t>
      </w:r>
      <w:r w:rsidR="001E278F">
        <w:rPr>
          <w:rFonts w:ascii="Arial" w:hAnsi="Arial" w:cs="Arial" w:hint="eastAsia"/>
          <w:i/>
          <w:lang w:eastAsia="zh-CN"/>
        </w:rPr>
        <w:t xml:space="preserve">key issue </w:t>
      </w:r>
      <w:r w:rsidR="004C7EE7">
        <w:rPr>
          <w:rFonts w:ascii="Arial" w:hAnsi="Arial" w:cs="Arial" w:hint="eastAsia"/>
          <w:i/>
          <w:lang w:eastAsia="zh-CN"/>
        </w:rPr>
        <w:t>about MBS Coverage Area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B13776" w:rsidRDefault="00B13776" w:rsidP="00E87DDD">
      <w:pPr>
        <w:rPr>
          <w:lang w:eastAsia="zh-CN"/>
        </w:rPr>
      </w:pPr>
      <w:r>
        <w:rPr>
          <w:rFonts w:hint="eastAsia"/>
          <w:lang w:eastAsia="zh-CN"/>
        </w:rPr>
        <w:t>The following terms are introduced in SA2 meeting #135:</w:t>
      </w:r>
    </w:p>
    <w:p w:rsidR="00B13776" w:rsidRPr="00B13776" w:rsidRDefault="00B13776" w:rsidP="00B13776">
      <w:pPr>
        <w:keepLines/>
        <w:overflowPunct/>
        <w:autoSpaceDE/>
        <w:adjustRightInd/>
        <w:rPr>
          <w:b/>
          <w:i/>
          <w:noProof/>
          <w:color w:val="auto"/>
          <w:lang w:eastAsia="en-US"/>
        </w:rPr>
      </w:pPr>
      <w:r w:rsidRPr="00B13776">
        <w:rPr>
          <w:b/>
          <w:i/>
          <w:noProof/>
          <w:color w:val="auto"/>
          <w:lang w:eastAsia="en-US"/>
        </w:rPr>
        <w:t xml:space="preserve">Broadcast communication service: </w:t>
      </w:r>
      <w:r w:rsidRPr="00B13776">
        <w:rPr>
          <w:i/>
          <w:noProof/>
          <w:color w:val="auto"/>
          <w:lang w:eastAsia="en-US"/>
        </w:rPr>
        <w:t xml:space="preserve">A communication service in which the same service and the same specific content data are provided simultaneously to all UEs in a geographical area (i.e., all UEs in the </w:t>
      </w:r>
      <w:r w:rsidRPr="00B13776">
        <w:rPr>
          <w:i/>
          <w:noProof/>
          <w:color w:val="FF0000"/>
          <w:lang w:eastAsia="en-US"/>
        </w:rPr>
        <w:t xml:space="preserve">broadcast coverage area </w:t>
      </w:r>
      <w:r w:rsidRPr="00B13776">
        <w:rPr>
          <w:i/>
          <w:noProof/>
          <w:color w:val="auto"/>
          <w:lang w:eastAsia="en-US"/>
        </w:rPr>
        <w:t xml:space="preserve">are authorized to receive the data). </w:t>
      </w:r>
    </w:p>
    <w:p w:rsidR="00B13776" w:rsidRDefault="00B13776" w:rsidP="00B13776">
      <w:pPr>
        <w:keepLines/>
        <w:overflowPunct/>
        <w:autoSpaceDE/>
        <w:adjustRightInd/>
        <w:rPr>
          <w:noProof/>
          <w:color w:val="auto"/>
          <w:lang w:eastAsia="en-US"/>
        </w:rPr>
      </w:pPr>
      <w:r w:rsidRPr="00B13776">
        <w:rPr>
          <w:b/>
          <w:i/>
          <w:noProof/>
          <w:color w:val="auto"/>
          <w:lang w:eastAsia="en-US"/>
        </w:rPr>
        <w:t xml:space="preserve">Multicast communication service: </w:t>
      </w:r>
      <w:r w:rsidRPr="00B13776">
        <w:rPr>
          <w:i/>
          <w:noProof/>
          <w:color w:val="auto"/>
          <w:lang w:eastAsia="en-US"/>
        </w:rPr>
        <w:t xml:space="preserve">A communication service in which the same service and the same specific content data are provided simultaneously to a dedicated set of UEs (i.e., not all UEs in the </w:t>
      </w:r>
      <w:r w:rsidRPr="00B13776">
        <w:rPr>
          <w:i/>
          <w:noProof/>
          <w:color w:val="FF0000"/>
          <w:lang w:eastAsia="en-US"/>
        </w:rPr>
        <w:t xml:space="preserve">multicast coverage </w:t>
      </w:r>
      <w:r w:rsidRPr="00DA7C8A">
        <w:rPr>
          <w:i/>
          <w:noProof/>
          <w:color w:val="auto"/>
          <w:lang w:eastAsia="en-US"/>
        </w:rPr>
        <w:t xml:space="preserve">are </w:t>
      </w:r>
      <w:r w:rsidRPr="00B13776">
        <w:rPr>
          <w:i/>
          <w:noProof/>
          <w:color w:val="auto"/>
          <w:lang w:eastAsia="en-US"/>
        </w:rPr>
        <w:t>authorized to receive the data) .</w:t>
      </w:r>
    </w:p>
    <w:p w:rsidR="00B13776" w:rsidRPr="00B13776" w:rsidRDefault="00B13776" w:rsidP="00E87DD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roadcast</w:t>
      </w:r>
      <w:r w:rsidR="00DA7C8A">
        <w:rPr>
          <w:rFonts w:hint="eastAsia"/>
          <w:lang w:eastAsia="zh-CN"/>
        </w:rPr>
        <w:t>/multicast</w:t>
      </w:r>
      <w:r>
        <w:rPr>
          <w:rFonts w:hint="eastAsia"/>
          <w:lang w:eastAsia="zh-CN"/>
        </w:rPr>
        <w:t xml:space="preserve"> coverage area </w:t>
      </w:r>
      <w:r w:rsidR="00DA7C8A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present in the terms</w:t>
      </w:r>
      <w:r w:rsidR="00DA7C8A">
        <w:rPr>
          <w:rFonts w:hint="eastAsia"/>
          <w:lang w:eastAsia="zh-CN"/>
        </w:rPr>
        <w:t xml:space="preserve"> above</w:t>
      </w:r>
      <w:r>
        <w:rPr>
          <w:rFonts w:hint="eastAsia"/>
          <w:lang w:eastAsia="zh-CN"/>
        </w:rPr>
        <w:t>, but the</w:t>
      </w:r>
      <w:r w:rsidR="00DA7C8A">
        <w:rPr>
          <w:rFonts w:hint="eastAsia"/>
          <w:lang w:eastAsia="zh-CN"/>
        </w:rPr>
        <w:t xml:space="preserve"> meaning of</w:t>
      </w:r>
      <w:r>
        <w:rPr>
          <w:rFonts w:hint="eastAsia"/>
          <w:lang w:eastAsia="zh-CN"/>
        </w:rPr>
        <w:t xml:space="preserve"> coverage area is not clear. </w:t>
      </w:r>
      <w:r>
        <w:rPr>
          <w:lang w:eastAsia="zh-CN"/>
        </w:rPr>
        <w:t>S</w:t>
      </w:r>
      <w:r>
        <w:rPr>
          <w:rFonts w:hint="eastAsia"/>
          <w:lang w:eastAsia="zh-CN"/>
        </w:rPr>
        <w:t>o it is propose</w:t>
      </w:r>
      <w:r w:rsidR="00DA7C8A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to add the term of MBS Coverage Area in clause 3.1.</w:t>
      </w:r>
    </w:p>
    <w:p w:rsidR="001614BF" w:rsidRDefault="001614BF" w:rsidP="00B80B5B">
      <w:pPr>
        <w:rPr>
          <w:lang w:eastAsia="zh-CN"/>
        </w:rPr>
      </w:pPr>
    </w:p>
    <w:p w:rsidR="00043BE4" w:rsidRDefault="00043BE4" w:rsidP="00B80B5B">
      <w:pPr>
        <w:rPr>
          <w:lang w:eastAsia="zh-CN"/>
        </w:rPr>
      </w:pPr>
      <w:r>
        <w:rPr>
          <w:lang w:eastAsia="zh-CN"/>
        </w:rPr>
        <w:t xml:space="preserve">How </w:t>
      </w:r>
      <w:r>
        <w:rPr>
          <w:rFonts w:hint="eastAsia"/>
          <w:lang w:eastAsia="zh-CN"/>
        </w:rPr>
        <w:t xml:space="preserve">to use the MBS Coverage Area in 5GS should also be considered, for example, which NF determines the area, how to update the area, whether </w:t>
      </w:r>
      <w:r w:rsidR="00454140">
        <w:rPr>
          <w:rFonts w:hint="eastAsia"/>
          <w:lang w:eastAsia="zh-CN"/>
        </w:rPr>
        <w:t xml:space="preserve">the MBS Coverage Area is impacted by </w:t>
      </w:r>
      <w:r>
        <w:rPr>
          <w:rFonts w:hint="eastAsia"/>
          <w:lang w:eastAsia="zh-CN"/>
        </w:rPr>
        <w:t>network slic</w:t>
      </w:r>
      <w:r w:rsidR="00454140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>. So it is proposed to add a new key issue about the MBS Coverage Area.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>add a new Term and a new key issue</w:t>
      </w:r>
      <w:r w:rsidR="00043BE4">
        <w:rPr>
          <w:rFonts w:hint="eastAsia"/>
          <w:lang w:eastAsia="zh-CN"/>
        </w:rPr>
        <w:t xml:space="preserve"> about MBS Coverage Area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B13776" w:rsidRDefault="00B13776" w:rsidP="00B13776">
      <w:pPr>
        <w:pStyle w:val="2"/>
      </w:pPr>
      <w:bookmarkStart w:id="0" w:name="_Toc22987221"/>
      <w:bookmarkStart w:id="1" w:name="_Toc22930353"/>
      <w:bookmarkStart w:id="2" w:name="_Toc22552189"/>
      <w:r>
        <w:t>3.1</w:t>
      </w:r>
      <w:r>
        <w:tab/>
        <w:t>Terms</w:t>
      </w:r>
      <w:bookmarkEnd w:id="0"/>
      <w:bookmarkEnd w:id="1"/>
      <w:bookmarkEnd w:id="2"/>
    </w:p>
    <w:p w:rsidR="00B13776" w:rsidRDefault="00B13776" w:rsidP="00B13776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B13776" w:rsidRDefault="00B13776" w:rsidP="00B13776">
      <w:pPr>
        <w:keepLines/>
        <w:overflowPunct/>
        <w:autoSpaceDE/>
        <w:adjustRightInd/>
        <w:rPr>
          <w:b/>
          <w:noProof/>
          <w:color w:val="auto"/>
          <w:lang w:eastAsia="en-US"/>
        </w:rPr>
      </w:pPr>
      <w:r>
        <w:rPr>
          <w:b/>
          <w:noProof/>
          <w:color w:val="auto"/>
          <w:lang w:eastAsia="en-US"/>
        </w:rPr>
        <w:t xml:space="preserve">Broadcast communication service: </w:t>
      </w:r>
      <w:r>
        <w:rPr>
          <w:noProof/>
          <w:color w:val="auto"/>
          <w:lang w:eastAsia="en-US"/>
        </w:rPr>
        <w:t xml:space="preserve">A communication service in which the same service and the same specific content data are provided simultaneously to all UEs in a geographical area (i.e., all UEs in the broadcast coverage area are authorized to receive the data). </w:t>
      </w:r>
    </w:p>
    <w:p w:rsidR="00B13776" w:rsidRDefault="00B13776" w:rsidP="00B13776">
      <w:pPr>
        <w:keepLines/>
        <w:overflowPunct/>
        <w:autoSpaceDE/>
        <w:adjustRightInd/>
        <w:rPr>
          <w:noProof/>
          <w:color w:val="auto"/>
          <w:lang w:eastAsia="en-US"/>
        </w:rPr>
      </w:pPr>
      <w:r>
        <w:rPr>
          <w:b/>
          <w:noProof/>
          <w:color w:val="auto"/>
          <w:lang w:eastAsia="en-US"/>
        </w:rPr>
        <w:t xml:space="preserve">Multicast communication service: </w:t>
      </w:r>
      <w:r>
        <w:rPr>
          <w:noProof/>
          <w:color w:val="auto"/>
          <w:lang w:eastAsia="en-US"/>
        </w:rPr>
        <w:t>A communication service in which the same service and the same specific content data are provided simultaneously to a dedicated set of UEs (i.e., not all UEs in the multicast coverage are authorized to receive the data) .</w:t>
      </w:r>
    </w:p>
    <w:p w:rsidR="00B13776" w:rsidRDefault="00B13776" w:rsidP="00B13776">
      <w:pPr>
        <w:pStyle w:val="NO"/>
        <w:rPr>
          <w:noProof/>
          <w:lang w:eastAsia="en-US"/>
        </w:rPr>
      </w:pPr>
      <w:r>
        <w:rPr>
          <w:noProof/>
          <w:lang w:eastAsia="en-US"/>
        </w:rPr>
        <w:t>NOTE:</w:t>
      </w:r>
      <w:r>
        <w:rPr>
          <w:noProof/>
          <w:lang w:eastAsia="en-US"/>
        </w:rPr>
        <w:tab/>
        <w:t>The transport in the 5GC for broadacst and multicast services will be determined as part of this study. A multicast communication service could for instance use a lower layer unicast or multicast transfer in the 5GC and the access interfaces.</w:t>
      </w:r>
    </w:p>
    <w:p w:rsidR="00B13776" w:rsidRDefault="00B13776" w:rsidP="00B13776">
      <w:pPr>
        <w:keepLines/>
        <w:overflowPunct/>
        <w:autoSpaceDE/>
        <w:adjustRightInd/>
        <w:rPr>
          <w:b/>
          <w:noProof/>
          <w:color w:val="auto"/>
          <w:lang w:eastAsia="en-US"/>
        </w:rPr>
      </w:pPr>
      <w:r>
        <w:rPr>
          <w:b/>
          <w:noProof/>
          <w:color w:val="auto"/>
          <w:lang w:eastAsia="en-US"/>
        </w:rPr>
        <w:lastRenderedPageBreak/>
        <w:t xml:space="preserve">Broadcast session: </w:t>
      </w:r>
      <w:r>
        <w:rPr>
          <w:noProof/>
          <w:color w:val="auto"/>
          <w:lang w:eastAsia="en-US"/>
        </w:rPr>
        <w:t>A session to deliver the broadcast communication service. A broadcast session is characterised by the content to send and the geographical area where to distribute it.</w:t>
      </w:r>
    </w:p>
    <w:p w:rsidR="00B13776" w:rsidRDefault="00B13776" w:rsidP="00B13776">
      <w:pPr>
        <w:keepLines/>
        <w:overflowPunct/>
        <w:autoSpaceDE/>
        <w:adjustRightInd/>
        <w:rPr>
          <w:noProof/>
          <w:color w:val="auto"/>
          <w:lang w:eastAsia="en-US"/>
        </w:rPr>
      </w:pPr>
      <w:r>
        <w:rPr>
          <w:b/>
          <w:noProof/>
          <w:color w:val="auto"/>
          <w:lang w:eastAsia="en-US"/>
        </w:rPr>
        <w:t xml:space="preserve">Multicast session: </w:t>
      </w:r>
      <w:r>
        <w:rPr>
          <w:noProof/>
          <w:color w:val="auto"/>
          <w:lang w:eastAsia="en-US"/>
        </w:rPr>
        <w:t>A session to deliver the multicast communication service. A multicast session is characterised by the content to send, by the list of UEs that may receive the service and optionally by a multicast area where to distribute it.</w:t>
      </w:r>
    </w:p>
    <w:p w:rsidR="00B13776" w:rsidRDefault="00B13776" w:rsidP="00B13776">
      <w:pPr>
        <w:rPr>
          <w:color w:val="auto"/>
        </w:rPr>
      </w:pPr>
      <w:r>
        <w:rPr>
          <w:b/>
          <w:color w:val="auto"/>
        </w:rPr>
        <w:t>MBS session:</w:t>
      </w:r>
      <w:r>
        <w:rPr>
          <w:color w:val="auto"/>
        </w:rPr>
        <w:t xml:space="preserve"> A multicast session or a broadcast session.</w:t>
      </w:r>
    </w:p>
    <w:p w:rsidR="00B13776" w:rsidRDefault="00B13776" w:rsidP="00B13776">
      <w:pPr>
        <w:rPr>
          <w:lang w:eastAsia="zh-CN"/>
        </w:rPr>
      </w:pPr>
      <w:ins w:id="3" w:author="catt" w:date="2019-10-31T16:34:00Z">
        <w:r>
          <w:rPr>
            <w:b/>
          </w:rPr>
          <w:t xml:space="preserve">MBS </w:t>
        </w:r>
        <w:r>
          <w:rPr>
            <w:rFonts w:hint="eastAsia"/>
            <w:b/>
            <w:lang w:eastAsia="zh-CN"/>
          </w:rPr>
          <w:t>Coverage</w:t>
        </w:r>
        <w:r>
          <w:rPr>
            <w:b/>
          </w:rPr>
          <w:t xml:space="preserve"> Area:</w:t>
        </w:r>
        <w:r>
          <w:t xml:space="preserve"> The area within which data of a specific MBS session are sent.</w:t>
        </w:r>
      </w:ins>
    </w:p>
    <w:p w:rsidR="00B13776" w:rsidRPr="008C362F" w:rsidRDefault="00B13776" w:rsidP="00B137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B13776" w:rsidRDefault="00B13776" w:rsidP="00B13776">
      <w:pPr>
        <w:pStyle w:val="2"/>
        <w:rPr>
          <w:ins w:id="4" w:author="catt" w:date="2019-10-31T16:42:00Z"/>
          <w:lang w:val="en-US"/>
        </w:rPr>
      </w:pPr>
      <w:proofErr w:type="gramStart"/>
      <w:ins w:id="5" w:author="catt" w:date="2019-10-31T16:42:00Z">
        <w:r>
          <w:rPr>
            <w:lang w:val="en-US"/>
          </w:rPr>
          <w:t>5.</w:t>
        </w:r>
      </w:ins>
      <w:ins w:id="6" w:author="catt" w:date="2019-10-31T17:14:00Z">
        <w:r w:rsidR="00C60A92">
          <w:rPr>
            <w:rFonts w:hint="eastAsia"/>
            <w:lang w:val="en-US" w:eastAsia="zh-CN"/>
          </w:rPr>
          <w:t>X</w:t>
        </w:r>
      </w:ins>
      <w:proofErr w:type="gramEnd"/>
      <w:ins w:id="7" w:author="catt" w:date="2019-10-31T16:42:00Z">
        <w:r>
          <w:rPr>
            <w:lang w:val="en-US"/>
          </w:rPr>
          <w:tab/>
          <w:t>Key Issue #</w:t>
        </w:r>
      </w:ins>
      <w:ins w:id="8" w:author="catt" w:date="2019-10-31T17:14:00Z">
        <w:r w:rsidR="00C60A92">
          <w:rPr>
            <w:rFonts w:hint="eastAsia"/>
            <w:lang w:val="en-US" w:eastAsia="zh-CN"/>
          </w:rPr>
          <w:t>X</w:t>
        </w:r>
      </w:ins>
      <w:ins w:id="9" w:author="catt" w:date="2019-10-31T16:42:00Z">
        <w:r>
          <w:rPr>
            <w:lang w:val="en-US"/>
          </w:rPr>
          <w:t xml:space="preserve">: </w:t>
        </w:r>
      </w:ins>
      <w:ins w:id="10" w:author="catt" w:date="2019-10-31T17:00:00Z">
        <w:r w:rsidR="002930BE">
          <w:rPr>
            <w:rFonts w:hint="eastAsia"/>
            <w:lang w:val="en-US" w:eastAsia="zh-CN"/>
          </w:rPr>
          <w:t xml:space="preserve">MBS Coverage </w:t>
        </w:r>
      </w:ins>
      <w:ins w:id="11" w:author="catt" w:date="2019-10-31T17:01:00Z">
        <w:r w:rsidR="002930BE">
          <w:rPr>
            <w:rFonts w:hint="eastAsia"/>
            <w:lang w:val="en-US" w:eastAsia="zh-CN"/>
          </w:rPr>
          <w:t>Area support</w:t>
        </w:r>
      </w:ins>
    </w:p>
    <w:p w:rsidR="00B13776" w:rsidRDefault="00B13776" w:rsidP="00B13776">
      <w:pPr>
        <w:pStyle w:val="30"/>
        <w:rPr>
          <w:ins w:id="12" w:author="catt" w:date="2019-10-31T16:42:00Z"/>
        </w:rPr>
      </w:pPr>
      <w:proofErr w:type="gramStart"/>
      <w:ins w:id="13" w:author="catt" w:date="2019-10-31T16:42:00Z">
        <w:r>
          <w:t>5.</w:t>
        </w:r>
      </w:ins>
      <w:ins w:id="14" w:author="catt" w:date="2019-10-31T17:14:00Z">
        <w:r w:rsidR="00C60A92">
          <w:rPr>
            <w:rFonts w:hint="eastAsia"/>
            <w:lang w:eastAsia="zh-CN"/>
          </w:rPr>
          <w:t>X</w:t>
        </w:r>
      </w:ins>
      <w:ins w:id="15" w:author="catt" w:date="2019-10-31T16:42:00Z">
        <w:r>
          <w:t>.1</w:t>
        </w:r>
        <w:proofErr w:type="gramEnd"/>
        <w:r>
          <w:tab/>
          <w:t>Description</w:t>
        </w:r>
      </w:ins>
    </w:p>
    <w:p w:rsidR="00B13776" w:rsidRDefault="00B16531" w:rsidP="00B13776">
      <w:pPr>
        <w:pStyle w:val="a7"/>
        <w:rPr>
          <w:ins w:id="16" w:author="catt" w:date="2019-10-31T16:42:00Z"/>
          <w:lang w:eastAsia="ko-KR"/>
        </w:rPr>
      </w:pPr>
      <w:ins w:id="17" w:author="catt" w:date="2019-10-31T17:12:00Z">
        <w:r>
          <w:rPr>
            <w:rFonts w:eastAsiaTheme="minorEastAsia" w:hint="eastAsia"/>
            <w:lang w:eastAsia="zh-CN"/>
          </w:rPr>
          <w:t>MBS Coverage Area is t</w:t>
        </w:r>
        <w:r>
          <w:t>he area within which data of a specific MBS session are sent</w:t>
        </w:r>
      </w:ins>
      <w:ins w:id="18" w:author="catt" w:date="2019-10-31T17:13:00Z">
        <w:r>
          <w:rPr>
            <w:rFonts w:eastAsiaTheme="minorEastAsia" w:hint="eastAsia"/>
            <w:lang w:eastAsia="zh-CN"/>
          </w:rPr>
          <w:t>.</w:t>
        </w:r>
      </w:ins>
      <w:ins w:id="19" w:author="catt" w:date="2019-10-31T17:12:00Z">
        <w:r>
          <w:rPr>
            <w:lang w:eastAsia="ko-KR"/>
          </w:rPr>
          <w:t xml:space="preserve"> </w:t>
        </w:r>
      </w:ins>
      <w:ins w:id="20" w:author="catt" w:date="2019-10-31T16:42:00Z">
        <w:r w:rsidR="00B13776">
          <w:rPr>
            <w:lang w:eastAsia="ko-KR"/>
          </w:rPr>
          <w:t>This key issue aims at studying</w:t>
        </w:r>
      </w:ins>
      <w:ins w:id="21" w:author="catt" w:date="2019-10-31T17:13:00Z">
        <w:r>
          <w:rPr>
            <w:rFonts w:eastAsiaTheme="minorEastAsia" w:hint="eastAsia"/>
            <w:lang w:eastAsia="zh-CN"/>
          </w:rPr>
          <w:t>:</w:t>
        </w:r>
      </w:ins>
    </w:p>
    <w:p w:rsidR="00B13776" w:rsidRDefault="00B13776" w:rsidP="00B13776">
      <w:pPr>
        <w:pStyle w:val="B1"/>
        <w:rPr>
          <w:ins w:id="22" w:author="catt" w:date="2019-10-31T17:03:00Z"/>
          <w:lang w:val="en-US" w:eastAsia="zh-CN"/>
        </w:rPr>
      </w:pPr>
      <w:ins w:id="23" w:author="catt" w:date="2019-10-31T16:4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4" w:author="catt" w:date="2019-11-08T16:52:00Z">
        <w:r w:rsidR="00F312FC">
          <w:rPr>
            <w:rFonts w:hint="eastAsia"/>
            <w:lang w:eastAsia="zh-CN"/>
          </w:rPr>
          <w:t>W</w:t>
        </w:r>
      </w:ins>
      <w:ins w:id="25" w:author="catt" w:date="2019-10-31T17:01:00Z">
        <w:r w:rsidR="002930BE">
          <w:rPr>
            <w:rFonts w:hint="eastAsia"/>
            <w:lang w:eastAsia="zh-CN"/>
          </w:rPr>
          <w:t xml:space="preserve">hich NF </w:t>
        </w:r>
        <w:r w:rsidR="00F312FC">
          <w:rPr>
            <w:rFonts w:hint="eastAsia"/>
            <w:lang w:eastAsia="zh-CN"/>
          </w:rPr>
          <w:t xml:space="preserve">determines the MBS Coverage </w:t>
        </w:r>
      </w:ins>
      <w:ins w:id="26" w:author="catt" w:date="2019-11-08T16:53:00Z">
        <w:r w:rsidR="00F312FC">
          <w:rPr>
            <w:lang w:eastAsia="zh-CN"/>
          </w:rPr>
          <w:t>Area?</w:t>
        </w:r>
      </w:ins>
    </w:p>
    <w:p w:rsidR="00C60A92" w:rsidRPr="00A12289" w:rsidRDefault="00C60A92" w:rsidP="00C60A92">
      <w:pPr>
        <w:pStyle w:val="B1"/>
        <w:rPr>
          <w:ins w:id="27" w:author="catt" w:date="2019-10-31T17:13:00Z"/>
          <w:lang w:eastAsia="ko-KR"/>
        </w:rPr>
      </w:pPr>
      <w:ins w:id="28" w:author="catt" w:date="2019-10-31T17:13:00Z">
        <w:r w:rsidRPr="00A12289">
          <w:rPr>
            <w:lang w:eastAsia="ko-KR"/>
          </w:rPr>
          <w:t>-</w:t>
        </w:r>
        <w:r w:rsidRPr="00A12289">
          <w:rPr>
            <w:lang w:eastAsia="ko-KR"/>
          </w:rPr>
          <w:tab/>
        </w:r>
      </w:ins>
      <w:ins w:id="29" w:author="catt" w:date="2019-11-08T16:52:00Z">
        <w:r w:rsidR="00F312FC">
          <w:rPr>
            <w:rFonts w:hint="eastAsia"/>
            <w:lang w:eastAsia="zh-CN"/>
          </w:rPr>
          <w:t>W</w:t>
        </w:r>
      </w:ins>
      <w:ins w:id="30" w:author="catt" w:date="2019-10-31T17:13:00Z">
        <w:r w:rsidRPr="00A12289">
          <w:rPr>
            <w:lang w:eastAsia="ko-KR"/>
          </w:rPr>
          <w:t xml:space="preserve">hich entity enforces the </w:t>
        </w:r>
        <w:r>
          <w:rPr>
            <w:rFonts w:hint="eastAsia"/>
            <w:lang w:eastAsia="zh-CN"/>
          </w:rPr>
          <w:t>MBS Coverage Area</w:t>
        </w:r>
        <w:r w:rsidRPr="00A12289">
          <w:rPr>
            <w:lang w:eastAsia="ko-KR"/>
          </w:rPr>
          <w:t xml:space="preserve"> and how</w:t>
        </w:r>
      </w:ins>
      <w:ins w:id="31" w:author="catt" w:date="2019-11-08T16:53:00Z">
        <w:r w:rsidR="00F312FC">
          <w:rPr>
            <w:rFonts w:hint="eastAsia"/>
            <w:lang w:eastAsia="zh-CN"/>
          </w:rPr>
          <w:t>?</w:t>
        </w:r>
      </w:ins>
    </w:p>
    <w:p w:rsidR="00B13776" w:rsidRDefault="00B13776" w:rsidP="00B13776">
      <w:pPr>
        <w:pStyle w:val="B1"/>
        <w:rPr>
          <w:ins w:id="32" w:author="catt" w:date="2019-10-31T17:10:00Z"/>
          <w:lang w:val="en-US" w:eastAsia="zh-CN"/>
        </w:rPr>
      </w:pPr>
      <w:ins w:id="33" w:author="catt" w:date="2019-10-31T16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34" w:author="catt" w:date="2019-11-08T16:52:00Z">
        <w:r w:rsidR="00F312FC">
          <w:rPr>
            <w:rFonts w:hint="eastAsia"/>
            <w:lang w:val="en-US" w:eastAsia="zh-CN"/>
          </w:rPr>
          <w:t>H</w:t>
        </w:r>
      </w:ins>
      <w:ins w:id="35" w:author="catt" w:date="2019-10-31T17:01:00Z">
        <w:r w:rsidR="002930BE">
          <w:rPr>
            <w:rFonts w:hint="eastAsia"/>
            <w:lang w:val="en-US" w:eastAsia="zh-CN"/>
          </w:rPr>
          <w:t>ow to update the MBS Coverage Area</w:t>
        </w:r>
      </w:ins>
      <w:ins w:id="36" w:author="catt" w:date="2019-11-08T16:53:00Z">
        <w:r w:rsidR="00F312FC">
          <w:rPr>
            <w:rFonts w:hint="eastAsia"/>
            <w:lang w:val="en-US" w:eastAsia="zh-CN"/>
          </w:rPr>
          <w:t>?</w:t>
        </w:r>
      </w:ins>
    </w:p>
    <w:p w:rsidR="00166D89" w:rsidRDefault="00B16531" w:rsidP="00B16531">
      <w:pPr>
        <w:pStyle w:val="B1"/>
        <w:rPr>
          <w:ins w:id="37" w:author="catt" w:date="2019-11-01T09:02:00Z"/>
          <w:lang w:eastAsia="zh-CN"/>
        </w:rPr>
      </w:pPr>
      <w:ins w:id="38" w:author="catt" w:date="2019-10-31T17:1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9" w:author="catt" w:date="2019-11-08T16:52:00Z">
        <w:r w:rsidR="00F312FC">
          <w:rPr>
            <w:rFonts w:hint="eastAsia"/>
            <w:lang w:eastAsia="zh-CN"/>
          </w:rPr>
          <w:t>W</w:t>
        </w:r>
      </w:ins>
      <w:ins w:id="40" w:author="catt" w:date="2019-11-01T09:02:00Z">
        <w:r w:rsidR="00166D89">
          <w:rPr>
            <w:rFonts w:hint="eastAsia"/>
            <w:lang w:eastAsia="zh-CN"/>
          </w:rPr>
          <w:t xml:space="preserve">hether </w:t>
        </w:r>
      </w:ins>
      <w:ins w:id="41" w:author="catt" w:date="2019-11-08T16:54:00Z">
        <w:r w:rsidR="00263837">
          <w:rPr>
            <w:rFonts w:hint="eastAsia"/>
            <w:lang w:eastAsia="zh-CN"/>
          </w:rPr>
          <w:t xml:space="preserve">and how </w:t>
        </w:r>
      </w:ins>
      <w:ins w:id="42" w:author="catt" w:date="2019-11-01T09:02:00Z">
        <w:r w:rsidR="00DB3BE2">
          <w:rPr>
            <w:rFonts w:hint="eastAsia"/>
            <w:lang w:eastAsia="zh-CN"/>
          </w:rPr>
          <w:t>MBS Coverage Area</w:t>
        </w:r>
      </w:ins>
      <w:ins w:id="43" w:author="catt" w:date="2019-11-01T09:05:00Z">
        <w:r w:rsidR="00DB3BE2">
          <w:rPr>
            <w:rFonts w:hint="eastAsia"/>
            <w:lang w:eastAsia="zh-CN"/>
          </w:rPr>
          <w:t xml:space="preserve"> is impacted by </w:t>
        </w:r>
      </w:ins>
      <w:ins w:id="44" w:author="catt" w:date="2019-11-01T09:02:00Z">
        <w:r w:rsidR="00DB3BE2">
          <w:rPr>
            <w:rFonts w:hint="eastAsia"/>
            <w:lang w:eastAsia="zh-CN"/>
          </w:rPr>
          <w:t>network slic</w:t>
        </w:r>
      </w:ins>
      <w:ins w:id="45" w:author="catt" w:date="2019-11-01T09:05:00Z">
        <w:r w:rsidR="00DB3BE2">
          <w:rPr>
            <w:rFonts w:hint="eastAsia"/>
            <w:lang w:eastAsia="zh-CN"/>
          </w:rPr>
          <w:t>ing</w:t>
        </w:r>
      </w:ins>
      <w:ins w:id="46" w:author="catt" w:date="2019-11-08T17:11:00Z">
        <w:r w:rsidR="003E1E8F">
          <w:rPr>
            <w:rFonts w:hint="eastAsia"/>
            <w:lang w:eastAsia="zh-CN"/>
          </w:rPr>
          <w:t>?</w:t>
        </w:r>
      </w:ins>
      <w:bookmarkStart w:id="47" w:name="_GoBack"/>
      <w:bookmarkEnd w:id="47"/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D96" w:rsidRDefault="00373D96">
      <w:r>
        <w:separator/>
      </w:r>
    </w:p>
    <w:p w:rsidR="00373D96" w:rsidRDefault="00373D96"/>
  </w:endnote>
  <w:endnote w:type="continuationSeparator" w:id="0">
    <w:p w:rsidR="00373D96" w:rsidRDefault="00373D96">
      <w:r>
        <w:continuationSeparator/>
      </w:r>
    </w:p>
    <w:p w:rsidR="00373D96" w:rsidRDefault="00373D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D96" w:rsidRDefault="00373D96">
      <w:r>
        <w:separator/>
      </w:r>
    </w:p>
    <w:p w:rsidR="00373D96" w:rsidRDefault="00373D96"/>
  </w:footnote>
  <w:footnote w:type="continuationSeparator" w:id="0">
    <w:p w:rsidR="00373D96" w:rsidRDefault="00373D96">
      <w:r>
        <w:continuationSeparator/>
      </w:r>
    </w:p>
    <w:p w:rsidR="00373D96" w:rsidRDefault="00373D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1E8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131C"/>
    <w:rsid w:val="000222BA"/>
    <w:rsid w:val="00037C09"/>
    <w:rsid w:val="00043BE4"/>
    <w:rsid w:val="00047CA9"/>
    <w:rsid w:val="00053770"/>
    <w:rsid w:val="00071300"/>
    <w:rsid w:val="000749A7"/>
    <w:rsid w:val="00077D47"/>
    <w:rsid w:val="0008185A"/>
    <w:rsid w:val="000850FC"/>
    <w:rsid w:val="00096613"/>
    <w:rsid w:val="000A5B11"/>
    <w:rsid w:val="000C644F"/>
    <w:rsid w:val="000C74CF"/>
    <w:rsid w:val="000E7A73"/>
    <w:rsid w:val="001013C0"/>
    <w:rsid w:val="001172A3"/>
    <w:rsid w:val="0012414C"/>
    <w:rsid w:val="00144AD7"/>
    <w:rsid w:val="00147BF0"/>
    <w:rsid w:val="00151D17"/>
    <w:rsid w:val="001614BF"/>
    <w:rsid w:val="00166D89"/>
    <w:rsid w:val="00172D9F"/>
    <w:rsid w:val="00182949"/>
    <w:rsid w:val="0018638B"/>
    <w:rsid w:val="0019138E"/>
    <w:rsid w:val="0019344D"/>
    <w:rsid w:val="00194693"/>
    <w:rsid w:val="001B6A45"/>
    <w:rsid w:val="001D2CD1"/>
    <w:rsid w:val="001D4208"/>
    <w:rsid w:val="001D65F6"/>
    <w:rsid w:val="001E278F"/>
    <w:rsid w:val="001E34C3"/>
    <w:rsid w:val="001F5545"/>
    <w:rsid w:val="001F6635"/>
    <w:rsid w:val="00214A9D"/>
    <w:rsid w:val="00216BE9"/>
    <w:rsid w:val="0022676A"/>
    <w:rsid w:val="00263837"/>
    <w:rsid w:val="0027239E"/>
    <w:rsid w:val="00277FBC"/>
    <w:rsid w:val="002822D5"/>
    <w:rsid w:val="00282347"/>
    <w:rsid w:val="0028563F"/>
    <w:rsid w:val="00287EF5"/>
    <w:rsid w:val="002930BE"/>
    <w:rsid w:val="002C3DA7"/>
    <w:rsid w:val="002D0297"/>
    <w:rsid w:val="002E7705"/>
    <w:rsid w:val="002E7C6F"/>
    <w:rsid w:val="0030175B"/>
    <w:rsid w:val="00335E3A"/>
    <w:rsid w:val="003521FA"/>
    <w:rsid w:val="003553E9"/>
    <w:rsid w:val="003658EE"/>
    <w:rsid w:val="00373D96"/>
    <w:rsid w:val="0038235B"/>
    <w:rsid w:val="00393D0A"/>
    <w:rsid w:val="003A0E4B"/>
    <w:rsid w:val="003A37F6"/>
    <w:rsid w:val="003A76D4"/>
    <w:rsid w:val="003D2355"/>
    <w:rsid w:val="003E1E8F"/>
    <w:rsid w:val="003E3254"/>
    <w:rsid w:val="003E3F2D"/>
    <w:rsid w:val="003E58DF"/>
    <w:rsid w:val="003E6FFB"/>
    <w:rsid w:val="003F12D4"/>
    <w:rsid w:val="003F73F5"/>
    <w:rsid w:val="004002FC"/>
    <w:rsid w:val="00410FFE"/>
    <w:rsid w:val="00413188"/>
    <w:rsid w:val="00424071"/>
    <w:rsid w:val="00440983"/>
    <w:rsid w:val="00454140"/>
    <w:rsid w:val="00465D31"/>
    <w:rsid w:val="00474B2E"/>
    <w:rsid w:val="00482E20"/>
    <w:rsid w:val="00487C10"/>
    <w:rsid w:val="004934E0"/>
    <w:rsid w:val="004A2E8B"/>
    <w:rsid w:val="004A6E74"/>
    <w:rsid w:val="004B4FB0"/>
    <w:rsid w:val="004B5CF5"/>
    <w:rsid w:val="004C34C8"/>
    <w:rsid w:val="004C627E"/>
    <w:rsid w:val="004C6B7B"/>
    <w:rsid w:val="004C7EE7"/>
    <w:rsid w:val="004F0298"/>
    <w:rsid w:val="005326B5"/>
    <w:rsid w:val="005454E9"/>
    <w:rsid w:val="005509C5"/>
    <w:rsid w:val="005540EA"/>
    <w:rsid w:val="00561306"/>
    <w:rsid w:val="00566B3E"/>
    <w:rsid w:val="005905CA"/>
    <w:rsid w:val="005B0880"/>
    <w:rsid w:val="005C0BDC"/>
    <w:rsid w:val="005D5320"/>
    <w:rsid w:val="005E3D73"/>
    <w:rsid w:val="005E44C2"/>
    <w:rsid w:val="006138FA"/>
    <w:rsid w:val="0061520B"/>
    <w:rsid w:val="00620388"/>
    <w:rsid w:val="00631091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21A3"/>
    <w:rsid w:val="00692A03"/>
    <w:rsid w:val="00694308"/>
    <w:rsid w:val="006B2B29"/>
    <w:rsid w:val="006C0C3E"/>
    <w:rsid w:val="006C239D"/>
    <w:rsid w:val="006C2E7B"/>
    <w:rsid w:val="006C2F4B"/>
    <w:rsid w:val="006D21FF"/>
    <w:rsid w:val="006E1FF7"/>
    <w:rsid w:val="0070060A"/>
    <w:rsid w:val="00705FEA"/>
    <w:rsid w:val="00706D91"/>
    <w:rsid w:val="00722962"/>
    <w:rsid w:val="0073482C"/>
    <w:rsid w:val="00752155"/>
    <w:rsid w:val="007614FF"/>
    <w:rsid w:val="00783CE1"/>
    <w:rsid w:val="00787C42"/>
    <w:rsid w:val="00797F21"/>
    <w:rsid w:val="007A3710"/>
    <w:rsid w:val="007B7FE2"/>
    <w:rsid w:val="007C0E15"/>
    <w:rsid w:val="007F500E"/>
    <w:rsid w:val="008117E7"/>
    <w:rsid w:val="00817197"/>
    <w:rsid w:val="00833545"/>
    <w:rsid w:val="008344F0"/>
    <w:rsid w:val="00883B55"/>
    <w:rsid w:val="008924BB"/>
    <w:rsid w:val="00892CA8"/>
    <w:rsid w:val="00893216"/>
    <w:rsid w:val="00896618"/>
    <w:rsid w:val="008B15F0"/>
    <w:rsid w:val="008C401B"/>
    <w:rsid w:val="009037AB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867E1"/>
    <w:rsid w:val="00987E02"/>
    <w:rsid w:val="009908E2"/>
    <w:rsid w:val="009946B8"/>
    <w:rsid w:val="009960EE"/>
    <w:rsid w:val="009C063F"/>
    <w:rsid w:val="009C75C4"/>
    <w:rsid w:val="009D768C"/>
    <w:rsid w:val="00A01C8E"/>
    <w:rsid w:val="00A33192"/>
    <w:rsid w:val="00A41677"/>
    <w:rsid w:val="00A51EE2"/>
    <w:rsid w:val="00A57AC1"/>
    <w:rsid w:val="00A65B2B"/>
    <w:rsid w:val="00A67135"/>
    <w:rsid w:val="00A72774"/>
    <w:rsid w:val="00A77350"/>
    <w:rsid w:val="00AA03AD"/>
    <w:rsid w:val="00AB5021"/>
    <w:rsid w:val="00AB6630"/>
    <w:rsid w:val="00AC2F69"/>
    <w:rsid w:val="00AC3635"/>
    <w:rsid w:val="00AE35EC"/>
    <w:rsid w:val="00AE4B1C"/>
    <w:rsid w:val="00AE61EE"/>
    <w:rsid w:val="00AF64A3"/>
    <w:rsid w:val="00AF7B2E"/>
    <w:rsid w:val="00B109C3"/>
    <w:rsid w:val="00B13776"/>
    <w:rsid w:val="00B16531"/>
    <w:rsid w:val="00B23CDE"/>
    <w:rsid w:val="00B449F2"/>
    <w:rsid w:val="00B46A9B"/>
    <w:rsid w:val="00B55AFC"/>
    <w:rsid w:val="00B80B5B"/>
    <w:rsid w:val="00B850FB"/>
    <w:rsid w:val="00BC62BF"/>
    <w:rsid w:val="00BD5878"/>
    <w:rsid w:val="00BD5C23"/>
    <w:rsid w:val="00BF5B4E"/>
    <w:rsid w:val="00BF5CC5"/>
    <w:rsid w:val="00BF5DDA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60A92"/>
    <w:rsid w:val="00C6458E"/>
    <w:rsid w:val="00C8664A"/>
    <w:rsid w:val="00C86E8A"/>
    <w:rsid w:val="00C902C9"/>
    <w:rsid w:val="00C96832"/>
    <w:rsid w:val="00CA586F"/>
    <w:rsid w:val="00CB04C9"/>
    <w:rsid w:val="00CB730B"/>
    <w:rsid w:val="00CC5766"/>
    <w:rsid w:val="00CD2704"/>
    <w:rsid w:val="00CD4BF4"/>
    <w:rsid w:val="00CD6C4F"/>
    <w:rsid w:val="00CE3311"/>
    <w:rsid w:val="00CF013C"/>
    <w:rsid w:val="00D31BDD"/>
    <w:rsid w:val="00D321CB"/>
    <w:rsid w:val="00D52099"/>
    <w:rsid w:val="00D522C2"/>
    <w:rsid w:val="00D52306"/>
    <w:rsid w:val="00D66723"/>
    <w:rsid w:val="00D731CF"/>
    <w:rsid w:val="00D739F2"/>
    <w:rsid w:val="00D9302E"/>
    <w:rsid w:val="00DA17BE"/>
    <w:rsid w:val="00DA7C8A"/>
    <w:rsid w:val="00DB331B"/>
    <w:rsid w:val="00DB3BE2"/>
    <w:rsid w:val="00DB7864"/>
    <w:rsid w:val="00DD7403"/>
    <w:rsid w:val="00DF4706"/>
    <w:rsid w:val="00DF7AD5"/>
    <w:rsid w:val="00DF7FB6"/>
    <w:rsid w:val="00E318FC"/>
    <w:rsid w:val="00E36E31"/>
    <w:rsid w:val="00E408B6"/>
    <w:rsid w:val="00E7283F"/>
    <w:rsid w:val="00E77BAF"/>
    <w:rsid w:val="00E87DDD"/>
    <w:rsid w:val="00EA51F1"/>
    <w:rsid w:val="00EC0DA8"/>
    <w:rsid w:val="00EE23B4"/>
    <w:rsid w:val="00EE3B2E"/>
    <w:rsid w:val="00EF6B1E"/>
    <w:rsid w:val="00F02198"/>
    <w:rsid w:val="00F03CFC"/>
    <w:rsid w:val="00F24C65"/>
    <w:rsid w:val="00F312FC"/>
    <w:rsid w:val="00F34C37"/>
    <w:rsid w:val="00F44147"/>
    <w:rsid w:val="00F504F6"/>
    <w:rsid w:val="00F55C49"/>
    <w:rsid w:val="00F634CF"/>
    <w:rsid w:val="00F709B5"/>
    <w:rsid w:val="00F83751"/>
    <w:rsid w:val="00F9126D"/>
    <w:rsid w:val="00FA6A28"/>
    <w:rsid w:val="00FC7779"/>
    <w:rsid w:val="00FD7189"/>
    <w:rsid w:val="00FE584B"/>
    <w:rsid w:val="00FF2090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103</cp:revision>
  <cp:lastPrinted>2003-09-26T09:29:00Z</cp:lastPrinted>
  <dcterms:created xsi:type="dcterms:W3CDTF">2019-09-11T06:12:00Z</dcterms:created>
  <dcterms:modified xsi:type="dcterms:W3CDTF">2019-11-08T09:11:00Z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